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7B5A93" w:rsidRDefault="001E41F3">
      <w:pPr>
        <w:pStyle w:val="CRCoverPage"/>
        <w:tabs>
          <w:tab w:val="right" w:pos="9639"/>
        </w:tabs>
        <w:spacing w:after="0"/>
        <w:rPr>
          <w:b/>
          <w:i/>
          <w:noProof/>
          <w:sz w:val="28"/>
        </w:rPr>
      </w:pPr>
      <w:r>
        <w:rPr>
          <w:b/>
          <w:noProof/>
          <w:sz w:val="24"/>
        </w:rPr>
        <w:t>3GPP TSG-</w:t>
      </w:r>
      <w:fldSimple w:instr=" DOCPROPERTY  TSG/WGRef  \* MERGEFORMAT ">
        <w:r w:rsidR="00BE4B82">
          <w:rPr>
            <w:b/>
            <w:noProof/>
            <w:sz w:val="24"/>
          </w:rPr>
          <w:t xml:space="preserve">SA </w:t>
        </w:r>
        <w:r w:rsidR="003609EF">
          <w:rPr>
            <w:b/>
            <w:noProof/>
            <w:sz w:val="24"/>
          </w:rPr>
          <w:t>WG</w:t>
        </w:r>
        <w:r w:rsidR="00BE4B82">
          <w:rPr>
            <w:b/>
            <w:noProof/>
            <w:sz w:val="24"/>
          </w:rPr>
          <w:t>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34F1D">
          <w:rPr>
            <w:b/>
            <w:noProof/>
            <w:sz w:val="24"/>
          </w:rPr>
          <w:t>9</w:t>
        </w:r>
        <w:r w:rsidR="00AA6787">
          <w:rPr>
            <w:b/>
            <w:noProof/>
            <w:sz w:val="24"/>
          </w:rPr>
          <w:t>1</w:t>
        </w:r>
        <w:r w:rsidR="00134F1D">
          <w:rPr>
            <w:b/>
            <w:noProof/>
            <w:sz w:val="24"/>
          </w:rPr>
          <w:t>-e</w:t>
        </w:r>
      </w:fldSimple>
      <w:r>
        <w:rPr>
          <w:b/>
          <w:i/>
          <w:noProof/>
          <w:sz w:val="28"/>
        </w:rPr>
        <w:tab/>
      </w:r>
      <w:r w:rsidR="00BE4B82">
        <w:rPr>
          <w:b/>
          <w:i/>
          <w:noProof/>
          <w:sz w:val="28"/>
        </w:rPr>
        <w:t>S1-20</w:t>
      </w:r>
      <w:r w:rsidR="00FB28CB">
        <w:rPr>
          <w:b/>
          <w:i/>
          <w:noProof/>
          <w:sz w:val="28"/>
        </w:rPr>
        <w:t>3</w:t>
      </w:r>
      <w:r w:rsidR="00123AFA">
        <w:rPr>
          <w:b/>
          <w:i/>
          <w:noProof/>
          <w:sz w:val="28"/>
          <w:lang w:eastAsia="ko-KR"/>
        </w:rPr>
        <w:t>04</w:t>
      </w:r>
      <w:r w:rsidR="00492B4E">
        <w:rPr>
          <w:b/>
          <w:i/>
          <w:noProof/>
          <w:sz w:val="28"/>
          <w:lang w:eastAsia="ko-KR"/>
        </w:rPr>
        <w:t>5</w:t>
      </w:r>
    </w:p>
    <w:p w:rsidR="001E41F3" w:rsidRDefault="0090746F" w:rsidP="005E2C44">
      <w:pPr>
        <w:pStyle w:val="CRCoverPage"/>
        <w:outlineLvl w:val="0"/>
        <w:rPr>
          <w:b/>
          <w:noProof/>
          <w:sz w:val="24"/>
        </w:rPr>
      </w:pPr>
      <w:fldSimple w:instr=" DOCPROPERTY  Location  \* MERGEFORMAT ">
        <w:r w:rsidR="00134F1D">
          <w:rPr>
            <w:b/>
            <w:noProof/>
            <w:sz w:val="24"/>
          </w:rPr>
          <w:t>Electronic Meeting</w:t>
        </w:r>
      </w:fldSimple>
      <w:r w:rsidR="001E41F3">
        <w:rPr>
          <w:b/>
          <w:noProof/>
          <w:sz w:val="24"/>
        </w:rPr>
        <w:t xml:space="preserve">, </w:t>
      </w:r>
      <w:r w:rsidR="00AA6787">
        <w:rPr>
          <w:b/>
          <w:noProof/>
          <w:sz w:val="24"/>
        </w:rPr>
        <w:t>Aug</w:t>
      </w:r>
      <w:r w:rsidR="00BE4B82">
        <w:rPr>
          <w:b/>
          <w:noProof/>
          <w:sz w:val="24"/>
        </w:rPr>
        <w:t xml:space="preserve">, </w:t>
      </w:r>
      <w:r w:rsidR="00AA6787">
        <w:rPr>
          <w:b/>
          <w:noProof/>
          <w:sz w:val="24"/>
        </w:rPr>
        <w:t>24</w:t>
      </w:r>
      <w:r w:rsidR="00547111">
        <w:rPr>
          <w:b/>
          <w:noProof/>
          <w:sz w:val="24"/>
        </w:rPr>
        <w:t xml:space="preserve"> </w:t>
      </w:r>
      <w:r w:rsidR="00BE4B82">
        <w:rPr>
          <w:b/>
          <w:noProof/>
          <w:sz w:val="24"/>
        </w:rPr>
        <w:t>–</w:t>
      </w:r>
      <w:r w:rsidR="00547111">
        <w:rPr>
          <w:b/>
          <w:noProof/>
          <w:sz w:val="24"/>
        </w:rPr>
        <w:t xml:space="preserve"> </w:t>
      </w:r>
      <w:r w:rsidR="00134F1D">
        <w:rPr>
          <w:b/>
          <w:noProof/>
          <w:sz w:val="24"/>
        </w:rPr>
        <w:t>2</w:t>
      </w:r>
      <w:r w:rsidR="00AA6787">
        <w:rPr>
          <w:b/>
          <w:noProof/>
          <w:sz w:val="24"/>
        </w:rPr>
        <w:t>8</w:t>
      </w:r>
      <w:r w:rsidR="00BE4B8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0746F" w:rsidP="00C87D16">
            <w:pPr>
              <w:pStyle w:val="CRCoverPage"/>
              <w:spacing w:after="0"/>
              <w:jc w:val="right"/>
              <w:rPr>
                <w:b/>
                <w:noProof/>
                <w:sz w:val="28"/>
              </w:rPr>
            </w:pPr>
            <w:fldSimple w:instr=" DOCPROPERTY  Spec#  \* MERGEFORMAT ">
              <w:r w:rsidR="00157BEF">
                <w:rPr>
                  <w:b/>
                  <w:noProof/>
                  <w:sz w:val="28"/>
                </w:rPr>
                <w:t>22.</w:t>
              </w:r>
            </w:fldSimple>
            <w:r w:rsidR="00C87D16">
              <w:rPr>
                <w:b/>
                <w:noProof/>
                <w:sz w:val="28"/>
              </w:rPr>
              <w:t>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0746F" w:rsidP="00492B4E">
            <w:pPr>
              <w:pStyle w:val="CRCoverPage"/>
              <w:spacing w:after="0"/>
              <w:rPr>
                <w:noProof/>
              </w:rPr>
            </w:pPr>
            <w:fldSimple w:instr=" DOCPROPERTY  Cr#  \* MERGEFORMAT ">
              <w:r w:rsidR="002A7E43">
                <w:rPr>
                  <w:b/>
                  <w:noProof/>
                  <w:sz w:val="28"/>
                </w:rPr>
                <w:t>0</w:t>
              </w:r>
              <w:r w:rsidR="00123AFA">
                <w:rPr>
                  <w:b/>
                  <w:noProof/>
                  <w:sz w:val="28"/>
                </w:rPr>
                <w:t>56</w:t>
              </w:r>
            </w:fldSimple>
            <w:r w:rsidR="00492B4E">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2C8D" w:rsidP="007F2C8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0746F" w:rsidP="00492B4E">
            <w:pPr>
              <w:pStyle w:val="CRCoverPage"/>
              <w:spacing w:after="0"/>
              <w:jc w:val="center"/>
              <w:rPr>
                <w:noProof/>
                <w:sz w:val="28"/>
              </w:rPr>
            </w:pPr>
            <w:fldSimple w:instr=" DOCPROPERTY  Version  \* MERGEFORMAT ">
              <w:r w:rsidR="007F2C8D">
                <w:rPr>
                  <w:b/>
                  <w:noProof/>
                  <w:sz w:val="28"/>
                </w:rPr>
                <w:t>1</w:t>
              </w:r>
              <w:r w:rsidR="00492B4E">
                <w:rPr>
                  <w:b/>
                  <w:noProof/>
                  <w:sz w:val="28"/>
                </w:rPr>
                <w:t>7</w:t>
              </w:r>
              <w:r w:rsidR="007F2C8D">
                <w:rPr>
                  <w:b/>
                  <w:noProof/>
                  <w:sz w:val="28"/>
                </w:rPr>
                <w:t>.</w:t>
              </w:r>
              <w:r w:rsidR="00123AFA">
                <w:rPr>
                  <w:b/>
                  <w:noProof/>
                  <w:sz w:val="28"/>
                </w:rPr>
                <w:t>2</w:t>
              </w:r>
              <w:r w:rsidR="007F2C8D">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13DC4" w:rsidP="00FE0B52">
            <w:pPr>
              <w:pStyle w:val="CRCoverPage"/>
              <w:spacing w:after="0"/>
              <w:ind w:left="100"/>
              <w:rPr>
                <w:noProof/>
              </w:rPr>
            </w:pPr>
            <w:r>
              <w:rPr>
                <w:noProof/>
                <w:lang w:eastAsia="ko-KR"/>
              </w:rPr>
              <w:t>C</w:t>
            </w:r>
            <w:r>
              <w:rPr>
                <w:rFonts w:hint="eastAsia"/>
                <w:noProof/>
                <w:lang w:eastAsia="ko-KR"/>
              </w:rPr>
              <w:t xml:space="preserve">orrection </w:t>
            </w:r>
            <w:r>
              <w:rPr>
                <w:noProof/>
                <w:lang w:eastAsia="ko-KR"/>
              </w:rPr>
              <w:t xml:space="preserve">to network </w:t>
            </w:r>
            <w:r w:rsidR="00FE0B52">
              <w:rPr>
                <w:noProof/>
                <w:lang w:eastAsia="ko-KR"/>
              </w:rPr>
              <w:t>names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13DC4" w:rsidP="00C80ED0">
            <w:pPr>
              <w:pStyle w:val="CRCoverPage"/>
              <w:spacing w:after="0"/>
              <w:ind w:left="100"/>
              <w:rPr>
                <w:noProof/>
              </w:rPr>
            </w:pPr>
            <w: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430" w:rsidP="00BC4C6A">
            <w:pPr>
              <w:pStyle w:val="CRCoverPage"/>
              <w:spacing w:after="0"/>
              <w:ind w:left="100"/>
              <w:rPr>
                <w:noProof/>
              </w:rPr>
            </w:pPr>
            <w:r>
              <w:t>2020-0</w:t>
            </w:r>
            <w:r w:rsidR="00BC4C6A">
              <w:t>8</w:t>
            </w:r>
            <w:r>
              <w:t>-</w:t>
            </w:r>
            <w:r w:rsidR="00BC4C6A">
              <w:t>xx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2B4E" w:rsidP="007A03AF">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430" w:rsidP="00492B4E">
            <w:pPr>
              <w:pStyle w:val="CRCoverPage"/>
              <w:spacing w:after="0"/>
              <w:ind w:left="100"/>
              <w:rPr>
                <w:noProof/>
              </w:rPr>
            </w:pPr>
            <w:r>
              <w:t>Rel-1</w:t>
            </w:r>
            <w:r w:rsidR="00492B4E">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1542C" w:rsidRDefault="0071542C" w:rsidP="00E4030D">
            <w:pPr>
              <w:pStyle w:val="CRCoverPage"/>
              <w:spacing w:after="0"/>
              <w:rPr>
                <w:noProof/>
                <w:lang w:eastAsia="ko-KR"/>
              </w:rPr>
            </w:pPr>
            <w:r>
              <w:rPr>
                <w:rFonts w:hint="eastAsia"/>
                <w:noProof/>
                <w:lang w:eastAsia="ko-KR"/>
              </w:rPr>
              <w:t>1.</w:t>
            </w:r>
          </w:p>
          <w:p w:rsidR="00C13DC4" w:rsidRDefault="00BC4C6A" w:rsidP="00E4030D">
            <w:pPr>
              <w:pStyle w:val="CRCoverPage"/>
              <w:spacing w:after="0"/>
              <w:rPr>
                <w:noProof/>
                <w:lang w:eastAsia="ko-KR"/>
              </w:rPr>
            </w:pPr>
            <w:r w:rsidRPr="00BC4C6A">
              <w:rPr>
                <w:noProof/>
                <w:lang w:eastAsia="ko-KR"/>
              </w:rPr>
              <w:t xml:space="preserve">In </w:t>
            </w:r>
            <w:r w:rsidR="00C13DC4">
              <w:rPr>
                <w:noProof/>
                <w:lang w:eastAsia="ko-KR"/>
              </w:rPr>
              <w:t>TS 22.011 section 3.2.2.2, following is specified for manual selection:</w:t>
            </w:r>
            <w:r w:rsidR="00C13DC4">
              <w:rPr>
                <w:rFonts w:hint="eastAsia"/>
                <w:noProof/>
                <w:lang w:eastAsia="ko-KR"/>
              </w:rPr>
              <w:t xml:space="preserve">  </w:t>
            </w:r>
          </w:p>
          <w:tbl>
            <w:tblPr>
              <w:tblStyle w:val="af1"/>
              <w:tblW w:w="0" w:type="auto"/>
              <w:tblLayout w:type="fixed"/>
              <w:tblLook w:val="04A0" w:firstRow="1" w:lastRow="0" w:firstColumn="1" w:lastColumn="0" w:noHBand="0" w:noVBand="1"/>
            </w:tblPr>
            <w:tblGrid>
              <w:gridCol w:w="6852"/>
            </w:tblGrid>
            <w:tr w:rsidR="00C13DC4" w:rsidTr="00C13DC4">
              <w:tc>
                <w:tcPr>
                  <w:tcW w:w="6852" w:type="dxa"/>
                </w:tcPr>
                <w:p w:rsidR="00C13DC4" w:rsidRDefault="00C13DC4" w:rsidP="00E4030D">
                  <w:pPr>
                    <w:pStyle w:val="CRCoverPage"/>
                    <w:spacing w:after="0"/>
                    <w:rPr>
                      <w:noProof/>
                      <w:lang w:eastAsia="ko-KR"/>
                    </w:rPr>
                  </w:pPr>
                  <w:r w:rsidRPr="00C13DC4">
                    <w:rPr>
                      <w:noProof/>
                      <w:lang w:eastAsia="ko-KR"/>
                    </w:rPr>
                    <w:t>For the purpose of presenting the names of the available PLMNs to the user, the ME shall use the USIM defined names if available or other PLMN naming rules in priority order as defined in 3GPP TS 22.101 [7] (Country/PLMN indication).</w:t>
                  </w:r>
                </w:p>
              </w:tc>
            </w:tr>
          </w:tbl>
          <w:p w:rsidR="00C13DC4" w:rsidRDefault="00C13DC4" w:rsidP="00E4030D">
            <w:pPr>
              <w:pStyle w:val="CRCoverPage"/>
              <w:spacing w:after="0"/>
              <w:rPr>
                <w:noProof/>
                <w:lang w:eastAsia="ko-KR"/>
              </w:rPr>
            </w:pPr>
          </w:p>
          <w:p w:rsidR="0071542C" w:rsidRDefault="00C13DC4" w:rsidP="00E4030D">
            <w:pPr>
              <w:pStyle w:val="CRCoverPage"/>
              <w:spacing w:after="0"/>
              <w:rPr>
                <w:noProof/>
                <w:lang w:eastAsia="ko-KR"/>
              </w:rPr>
            </w:pPr>
            <w:r>
              <w:rPr>
                <w:rFonts w:hint="eastAsia"/>
                <w:noProof/>
                <w:lang w:eastAsia="ko-KR"/>
              </w:rPr>
              <w:t>I.e.,</w:t>
            </w:r>
            <w:r>
              <w:rPr>
                <w:noProof/>
                <w:lang w:eastAsia="ko-KR"/>
              </w:rPr>
              <w:t xml:space="preserve"> TS 22.011 says that section A.3</w:t>
            </w:r>
            <w:r w:rsidR="0071542C">
              <w:rPr>
                <w:noProof/>
                <w:lang w:eastAsia="ko-KR"/>
              </w:rPr>
              <w:t xml:space="preserve"> of TS 22.101 is applicable for manual selection</w:t>
            </w:r>
            <w:r w:rsidR="0002112D">
              <w:rPr>
                <w:noProof/>
                <w:lang w:eastAsia="ko-KR"/>
              </w:rPr>
              <w:t xml:space="preserve"> purpose</w:t>
            </w:r>
            <w:r w:rsidR="0071542C">
              <w:rPr>
                <w:noProof/>
                <w:lang w:eastAsia="ko-KR"/>
              </w:rPr>
              <w:t>.</w:t>
            </w:r>
            <w:r w:rsidR="0002112D">
              <w:rPr>
                <w:noProof/>
                <w:lang w:eastAsia="ko-KR"/>
              </w:rPr>
              <w:t xml:space="preserve"> This manual selection occurs before successful ‘registration’</w:t>
            </w:r>
          </w:p>
          <w:p w:rsidR="00C13DC4" w:rsidRDefault="00C13DC4" w:rsidP="00E4030D">
            <w:pPr>
              <w:pStyle w:val="CRCoverPage"/>
              <w:spacing w:after="0"/>
              <w:rPr>
                <w:noProof/>
                <w:lang w:eastAsia="ko-KR"/>
              </w:rPr>
            </w:pPr>
          </w:p>
          <w:p w:rsidR="00C13DC4" w:rsidRDefault="0071542C" w:rsidP="00E4030D">
            <w:pPr>
              <w:pStyle w:val="CRCoverPage"/>
              <w:spacing w:after="0"/>
              <w:rPr>
                <w:noProof/>
                <w:lang w:eastAsia="ko-KR"/>
              </w:rPr>
            </w:pPr>
            <w:r>
              <w:rPr>
                <w:rFonts w:hint="eastAsia"/>
                <w:noProof/>
                <w:lang w:eastAsia="ko-KR"/>
              </w:rPr>
              <w:t xml:space="preserve">However, A.3 of TS 22.101 states that </w:t>
            </w:r>
            <w:r>
              <w:rPr>
                <w:noProof/>
                <w:lang w:eastAsia="ko-KR"/>
              </w:rPr>
              <w:t xml:space="preserve">this is </w:t>
            </w:r>
            <w:r w:rsidR="00C13DC4">
              <w:rPr>
                <w:rFonts w:hint="eastAsia"/>
                <w:noProof/>
                <w:lang w:eastAsia="ko-KR"/>
              </w:rPr>
              <w:t xml:space="preserve">applicabled only for a </w:t>
            </w:r>
            <w:r w:rsidR="00C13DC4">
              <w:rPr>
                <w:noProof/>
                <w:lang w:eastAsia="ko-KR"/>
              </w:rPr>
              <w:t>‘</w:t>
            </w:r>
            <w:r>
              <w:rPr>
                <w:noProof/>
                <w:lang w:eastAsia="ko-KR"/>
              </w:rPr>
              <w:t>registe</w:t>
            </w:r>
            <w:r w:rsidR="00FC5BA9">
              <w:rPr>
                <w:noProof/>
                <w:lang w:eastAsia="ko-KR"/>
              </w:rPr>
              <w:t>re</w:t>
            </w:r>
            <w:r>
              <w:rPr>
                <w:noProof/>
                <w:lang w:eastAsia="ko-KR"/>
              </w:rPr>
              <w:t>d’ network.</w:t>
            </w:r>
            <w:r w:rsidR="0002112D">
              <w:rPr>
                <w:noProof/>
                <w:lang w:eastAsia="ko-KR"/>
              </w:rPr>
              <w:t xml:space="preserve"> I.e, A.3 is not applicable to manual selection.</w:t>
            </w:r>
          </w:p>
          <w:p w:rsidR="0071542C" w:rsidRDefault="0071542C" w:rsidP="00E4030D">
            <w:pPr>
              <w:pStyle w:val="CRCoverPage"/>
              <w:spacing w:after="0"/>
              <w:rPr>
                <w:noProof/>
                <w:lang w:eastAsia="ko-KR"/>
              </w:rPr>
            </w:pPr>
          </w:p>
          <w:p w:rsidR="00107DE1" w:rsidRDefault="0071542C" w:rsidP="00E4030D">
            <w:pPr>
              <w:pStyle w:val="CRCoverPage"/>
              <w:spacing w:after="0"/>
              <w:rPr>
                <w:noProof/>
                <w:lang w:eastAsia="ko-KR"/>
              </w:rPr>
            </w:pPr>
            <w:r>
              <w:rPr>
                <w:rFonts w:hint="eastAsia"/>
                <w:noProof/>
                <w:lang w:eastAsia="ko-KR"/>
              </w:rPr>
              <w:t>2.</w:t>
            </w:r>
          </w:p>
          <w:p w:rsidR="00D81DD8" w:rsidRDefault="00D81DD8" w:rsidP="00E4030D">
            <w:pPr>
              <w:pStyle w:val="CRCoverPage"/>
              <w:spacing w:after="0"/>
              <w:rPr>
                <w:noProof/>
                <w:lang w:eastAsia="ko-KR"/>
              </w:rPr>
            </w:pPr>
            <w:r>
              <w:rPr>
                <w:rFonts w:hint="eastAsia"/>
                <w:noProof/>
                <w:lang w:eastAsia="ko-KR"/>
              </w:rPr>
              <w:t xml:space="preserve">For </w:t>
            </w:r>
            <w:r>
              <w:rPr>
                <w:noProof/>
                <w:lang w:eastAsia="ko-KR"/>
              </w:rPr>
              <w:t>NPN, network names are p</w:t>
            </w:r>
            <w:r w:rsidR="008171D3">
              <w:rPr>
                <w:noProof/>
                <w:lang w:eastAsia="ko-KR"/>
              </w:rPr>
              <w:t>resented to user for selection. Also after registration to NPN, the name of the NPN should be indicated to the user.</w:t>
            </w:r>
          </w:p>
          <w:p w:rsidR="0071542C" w:rsidRDefault="008171D3" w:rsidP="00E4030D">
            <w:pPr>
              <w:pStyle w:val="CRCoverPage"/>
              <w:spacing w:after="0"/>
              <w:rPr>
                <w:noProof/>
                <w:lang w:eastAsia="ko-KR"/>
              </w:rPr>
            </w:pPr>
            <w:r>
              <w:rPr>
                <w:noProof/>
                <w:lang w:eastAsia="ko-KR"/>
              </w:rPr>
              <w:t xml:space="preserve">Thus, </w:t>
            </w:r>
            <w:r w:rsidR="009D12FD">
              <w:rPr>
                <w:noProof/>
                <w:lang w:eastAsia="ko-KR"/>
              </w:rPr>
              <w:t xml:space="preserve">section A.3 </w:t>
            </w:r>
            <w:r w:rsidR="00AF38BD">
              <w:rPr>
                <w:noProof/>
                <w:lang w:eastAsia="ko-KR"/>
              </w:rPr>
              <w:t xml:space="preserve">of TS 22.101 </w:t>
            </w:r>
            <w:r>
              <w:rPr>
                <w:noProof/>
                <w:lang w:eastAsia="ko-KR"/>
              </w:rPr>
              <w:t>should be applicable to NPN</w:t>
            </w:r>
            <w:r w:rsidR="009D12FD">
              <w:rPr>
                <w:noProof/>
                <w:lang w:eastAsia="ko-KR"/>
              </w:rPr>
              <w:t>.</w:t>
            </w:r>
          </w:p>
          <w:p w:rsidR="00107DE1" w:rsidRDefault="00107DE1" w:rsidP="00E4030D">
            <w:pPr>
              <w:pStyle w:val="CRCoverPage"/>
              <w:spacing w:after="0"/>
              <w:rPr>
                <w:noProof/>
                <w:lang w:eastAsia="ko-KR"/>
              </w:rPr>
            </w:pPr>
          </w:p>
          <w:p w:rsidR="007664C8" w:rsidRDefault="007664C8" w:rsidP="00E4030D">
            <w:pPr>
              <w:pStyle w:val="CRCoverPage"/>
              <w:spacing w:after="0"/>
              <w:rPr>
                <w:noProof/>
                <w:lang w:eastAsia="ko-KR"/>
              </w:rPr>
            </w:pPr>
            <w:r>
              <w:rPr>
                <w:rFonts w:hint="eastAsia"/>
                <w:noProof/>
                <w:lang w:eastAsia="ko-KR"/>
              </w:rPr>
              <w:t>3.</w:t>
            </w:r>
          </w:p>
          <w:p w:rsidR="007664C8" w:rsidRDefault="007664C8" w:rsidP="00246966">
            <w:pPr>
              <w:pStyle w:val="CRCoverPage"/>
              <w:spacing w:after="0"/>
              <w:rPr>
                <w:noProof/>
                <w:lang w:eastAsia="ko-KR"/>
              </w:rPr>
            </w:pPr>
            <w:r>
              <w:rPr>
                <w:noProof/>
                <w:lang w:eastAsia="ko-KR"/>
              </w:rPr>
              <w:t>According to A.16</w:t>
            </w:r>
            <w:r w:rsidR="00246966">
              <w:rPr>
                <w:noProof/>
                <w:lang w:eastAsia="ko-KR"/>
              </w:rPr>
              <w:t xml:space="preserve"> of TS22.101</w:t>
            </w:r>
            <w:r>
              <w:rPr>
                <w:noProof/>
                <w:lang w:eastAsia="ko-KR"/>
              </w:rPr>
              <w:t xml:space="preserve">, when NITZ is received, it will be stored in the ME. Then, the received NITZ information is </w:t>
            </w:r>
            <w:r w:rsidR="00246966">
              <w:rPr>
                <w:noProof/>
                <w:lang w:eastAsia="ko-KR"/>
              </w:rPr>
              <w:t xml:space="preserve">regarded as </w:t>
            </w:r>
            <w:r>
              <w:rPr>
                <w:noProof/>
                <w:lang w:eastAsia="ko-KR"/>
              </w:rPr>
              <w:t>same as</w:t>
            </w:r>
            <w:r w:rsidR="00246966">
              <w:rPr>
                <w:noProof/>
                <w:lang w:eastAsia="ko-KR"/>
              </w:rPr>
              <w:t xml:space="preserve"> the</w:t>
            </w:r>
            <w:r>
              <w:rPr>
                <w:noProof/>
                <w:lang w:eastAsia="ko-KR"/>
              </w:rPr>
              <w:t xml:space="preserve"> information stored in the ME. But, the paragraph in section A.3 implies that stored information in the ME can be used when NITZ information cannot be used. </w:t>
            </w:r>
            <w:r w:rsidR="00265654">
              <w:rPr>
                <w:noProof/>
                <w:lang w:eastAsia="ko-KR"/>
              </w:rPr>
              <w:t>This is contradictory, according to A.16, because the stored information is the same as the received NITZ information.</w:t>
            </w:r>
          </w:p>
          <w:p w:rsidR="0091129E" w:rsidRDefault="0091129E" w:rsidP="00246966">
            <w:pPr>
              <w:pStyle w:val="CRCoverPage"/>
              <w:spacing w:after="0"/>
              <w:rPr>
                <w:noProof/>
                <w:lang w:eastAsia="ko-KR"/>
              </w:rPr>
            </w:pPr>
          </w:p>
          <w:p w:rsidR="0091129E" w:rsidRDefault="0091129E" w:rsidP="00246966">
            <w:pPr>
              <w:pStyle w:val="CRCoverPage"/>
              <w:spacing w:after="0"/>
              <w:rPr>
                <w:noProof/>
                <w:lang w:eastAsia="ko-KR"/>
              </w:rPr>
            </w:pPr>
            <w:r>
              <w:rPr>
                <w:noProof/>
                <w:lang w:eastAsia="ko-KR"/>
              </w:rPr>
              <w:t>4.</w:t>
            </w:r>
          </w:p>
          <w:p w:rsidR="0091129E" w:rsidRDefault="0091129E" w:rsidP="0091129E">
            <w:pPr>
              <w:pStyle w:val="CRCoverPage"/>
              <w:spacing w:after="0"/>
              <w:rPr>
                <w:noProof/>
                <w:lang w:eastAsia="ko-KR"/>
              </w:rPr>
            </w:pPr>
            <w:r>
              <w:rPr>
                <w:noProof/>
                <w:lang w:eastAsia="ko-KR"/>
              </w:rPr>
              <w:t>LAI is the cencept for UMTS. TAI needs to be added for EPS and 5GS.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F3AC7"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45801" w:rsidRDefault="00A45801" w:rsidP="00BC4C6A">
            <w:pPr>
              <w:pStyle w:val="CRCoverPage"/>
              <w:spacing w:after="0"/>
              <w:rPr>
                <w:noProof/>
                <w:lang w:eastAsia="ko-KR"/>
              </w:rPr>
            </w:pPr>
            <w:r>
              <w:rPr>
                <w:noProof/>
                <w:lang w:eastAsia="ko-KR"/>
              </w:rPr>
              <w:t>It is corrected that PLMN names can be also applied to manual selection.</w:t>
            </w:r>
          </w:p>
          <w:p w:rsidR="00AD74F2" w:rsidRDefault="00A45801" w:rsidP="00AD74F2">
            <w:pPr>
              <w:pStyle w:val="CRCoverPage"/>
              <w:spacing w:after="0"/>
              <w:rPr>
                <w:noProof/>
                <w:lang w:eastAsia="ko-KR"/>
              </w:rPr>
            </w:pPr>
            <w:r>
              <w:rPr>
                <w:noProof/>
                <w:lang w:eastAsia="ko-KR"/>
              </w:rPr>
              <w:t xml:space="preserve">It is corrected that </w:t>
            </w:r>
            <w:r w:rsidR="005F3AC7">
              <w:rPr>
                <w:noProof/>
                <w:lang w:eastAsia="ko-KR"/>
              </w:rPr>
              <w:t>NPN</w:t>
            </w:r>
            <w:r>
              <w:rPr>
                <w:noProof/>
                <w:lang w:eastAsia="ko-KR"/>
              </w:rPr>
              <w:t xml:space="preserve"> </w:t>
            </w:r>
            <w:r w:rsidR="005F3AC7">
              <w:rPr>
                <w:noProof/>
                <w:lang w:eastAsia="ko-KR"/>
              </w:rPr>
              <w:t>is also applicable to A.3</w:t>
            </w:r>
            <w:r w:rsidR="00AD74F2">
              <w:rPr>
                <w:noProof/>
                <w:lang w:eastAsia="ko-KR"/>
              </w:rPr>
              <w:t xml:space="preserve">. </w:t>
            </w:r>
          </w:p>
          <w:p w:rsidR="0091129E" w:rsidRDefault="0091129E" w:rsidP="00AD74F2">
            <w:pPr>
              <w:pStyle w:val="CRCoverPage"/>
              <w:spacing w:after="0"/>
              <w:rPr>
                <w:noProof/>
                <w:lang w:eastAsia="ko-KR"/>
              </w:rPr>
            </w:pPr>
            <w:r>
              <w:rPr>
                <w:noProof/>
                <w:lang w:eastAsia="ko-KR"/>
              </w:rPr>
              <w:lastRenderedPageBreak/>
              <w:t>It is corrected that TAI is also considered.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4580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4C6A" w:rsidP="00BC4C6A">
            <w:pPr>
              <w:pStyle w:val="CRCoverPage"/>
              <w:spacing w:after="0"/>
              <w:rPr>
                <w:noProof/>
                <w:lang w:eastAsia="ko-KR"/>
              </w:rPr>
            </w:pPr>
            <w:r>
              <w:rPr>
                <w:rFonts w:hint="eastAsia"/>
                <w:noProof/>
                <w:lang w:eastAsia="ko-KR"/>
              </w:rPr>
              <w:t>The</w:t>
            </w:r>
            <w:r>
              <w:rPr>
                <w:noProof/>
                <w:lang w:eastAsia="ko-KR"/>
              </w:rPr>
              <w:t xml:space="preserve"> specifications are not aligned</w:t>
            </w:r>
            <w:r w:rsidR="005D7662">
              <w:rPr>
                <w:noProof/>
                <w:lang w:eastAsia="ko-KR"/>
              </w:rPr>
              <w:t xml:space="preserve"> and not applicable for NPN</w:t>
            </w:r>
            <w:r w:rsidR="00AD74F2">
              <w:rPr>
                <w:noProof/>
                <w:lang w:eastAsia="ko-KR"/>
              </w:rPr>
              <w:t xml:space="preserve"> and for manual selection</w:t>
            </w:r>
            <w:r>
              <w:rPr>
                <w:noProof/>
                <w:lang w:eastAsia="ko-K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D349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1169" w:rsidP="008D1169">
            <w:pPr>
              <w:pStyle w:val="CRCoverPage"/>
              <w:spacing w:after="0"/>
              <w:rPr>
                <w:noProof/>
                <w:lang w:eastAsia="ko-KR"/>
              </w:rPr>
            </w:pPr>
            <w:r>
              <w:rPr>
                <w:noProof/>
                <w:lang w:eastAsia="ko-KR"/>
              </w:rPr>
              <w:t>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13DC4" w:rsidRPr="00C13DC4" w:rsidRDefault="00C13DC4" w:rsidP="00C13DC4">
      <w:pPr>
        <w:keepNext/>
        <w:keepLines/>
        <w:widowControl w:val="0"/>
        <w:spacing w:before="180"/>
        <w:ind w:left="1134" w:hanging="1134"/>
        <w:outlineLvl w:val="1"/>
        <w:rPr>
          <w:rFonts w:ascii="Arial" w:eastAsia="맑은 고딕" w:hAnsi="Arial"/>
          <w:sz w:val="32"/>
          <w:lang w:val="x-none"/>
        </w:rPr>
      </w:pPr>
      <w:bookmarkStart w:id="2" w:name="_Toc27763548"/>
      <w:r w:rsidRPr="00C13DC4">
        <w:rPr>
          <w:rFonts w:ascii="Arial" w:eastAsia="맑은 고딕" w:hAnsi="Arial"/>
          <w:sz w:val="32"/>
          <w:lang w:val="x-none"/>
        </w:rPr>
        <w:lastRenderedPageBreak/>
        <w:t>A.3</w:t>
      </w:r>
      <w:r w:rsidRPr="00C13DC4">
        <w:rPr>
          <w:rFonts w:ascii="Arial" w:eastAsia="맑은 고딕" w:hAnsi="Arial"/>
          <w:sz w:val="32"/>
          <w:lang w:val="x-none"/>
        </w:rPr>
        <w:tab/>
        <w:t>Country/</w:t>
      </w:r>
      <w:del w:id="3" w:author="SungDuck Chun [LGE]" w:date="2020-06-30T10:39:00Z">
        <w:r w:rsidRPr="00C13DC4" w:rsidDel="00B012C1">
          <w:rPr>
            <w:rFonts w:ascii="Arial" w:eastAsia="맑은 고딕" w:hAnsi="Arial"/>
            <w:sz w:val="32"/>
            <w:lang w:val="x-none"/>
          </w:rPr>
          <w:delText xml:space="preserve">PLMN </w:delText>
        </w:r>
      </w:del>
      <w:ins w:id="4" w:author="SungDuck Chun [LGE]" w:date="2020-06-30T10:39:00Z">
        <w:r w:rsidR="00B012C1">
          <w:rPr>
            <w:rFonts w:ascii="Arial" w:eastAsia="맑은 고딕" w:hAnsi="Arial"/>
            <w:sz w:val="32"/>
            <w:lang w:val="x-none"/>
          </w:rPr>
          <w:t>Network</w:t>
        </w:r>
        <w:r w:rsidR="00B012C1" w:rsidRPr="00C13DC4">
          <w:rPr>
            <w:rFonts w:ascii="Arial" w:eastAsia="맑은 고딕" w:hAnsi="Arial"/>
            <w:sz w:val="32"/>
            <w:lang w:val="x-none"/>
          </w:rPr>
          <w:t xml:space="preserve"> </w:t>
        </w:r>
      </w:ins>
      <w:r w:rsidRPr="00C13DC4">
        <w:rPr>
          <w:rFonts w:ascii="Arial" w:eastAsia="맑은 고딕" w:hAnsi="Arial"/>
          <w:sz w:val="32"/>
          <w:lang w:val="x-none"/>
        </w:rPr>
        <w:t>indication</w:t>
      </w:r>
      <w:bookmarkEnd w:id="2"/>
    </w:p>
    <w:p w:rsidR="00265654" w:rsidRPr="00C13DC4" w:rsidRDefault="00265654" w:rsidP="00265654">
      <w:pPr>
        <w:widowControl w:val="0"/>
        <w:rPr>
          <w:rFonts w:eastAsia="맑은 고딕"/>
        </w:rPr>
      </w:pPr>
      <w:r w:rsidRPr="00C13DC4">
        <w:rPr>
          <w:rFonts w:eastAsia="맑은 고딕"/>
        </w:rPr>
        <w:t>The country/</w:t>
      </w:r>
      <w:del w:id="5" w:author="SungDuck Chun [LGE]" w:date="2020-06-30T10:39:00Z">
        <w:r w:rsidRPr="00C13DC4" w:rsidDel="00B012C1">
          <w:rPr>
            <w:rFonts w:eastAsia="맑은 고딕"/>
          </w:rPr>
          <w:delText xml:space="preserve">PLMN </w:delText>
        </w:r>
      </w:del>
      <w:ins w:id="6" w:author="SungDuck Chun [LGE]" w:date="2020-06-30T10:39:00Z">
        <w:r>
          <w:rPr>
            <w:rFonts w:eastAsia="맑은 고딕"/>
          </w:rPr>
          <w:t>Network</w:t>
        </w:r>
        <w:r w:rsidRPr="00C13DC4">
          <w:rPr>
            <w:rFonts w:eastAsia="맑은 고딕"/>
          </w:rPr>
          <w:t xml:space="preserve"> </w:t>
        </w:r>
      </w:ins>
      <w:r w:rsidRPr="00C13DC4">
        <w:rPr>
          <w:rFonts w:eastAsia="맑은 고딕"/>
        </w:rPr>
        <w:t xml:space="preserve">indicator shows in which PLMN </w:t>
      </w:r>
      <w:ins w:id="7" w:author="SungDuck Chun [LGE]" w:date="2020-06-30T10:33:00Z">
        <w:r>
          <w:rPr>
            <w:rFonts w:eastAsia="맑은 고딕"/>
          </w:rPr>
          <w:t xml:space="preserve">or NPN </w:t>
        </w:r>
      </w:ins>
      <w:r w:rsidRPr="00C13DC4">
        <w:rPr>
          <w:rFonts w:eastAsia="맑은 고딕"/>
        </w:rPr>
        <w:t xml:space="preserve">the UE is currently registered. This indicator is necessary so that the user knows when "roaming" is taking place and that the choice of PLMN </w:t>
      </w:r>
      <w:ins w:id="8" w:author="SungDuck Chun [LGE]" w:date="2020-06-30T10:34:00Z">
        <w:r>
          <w:rPr>
            <w:rFonts w:eastAsia="맑은 고딕"/>
          </w:rPr>
          <w:t xml:space="preserve">or NPN </w:t>
        </w:r>
      </w:ins>
      <w:r w:rsidRPr="00C13DC4">
        <w:rPr>
          <w:rFonts w:eastAsia="맑은 고딕"/>
        </w:rPr>
        <w:t xml:space="preserve">is correct. Both the country and PLMN </w:t>
      </w:r>
      <w:ins w:id="9" w:author="SungDuck Chun [LGE]" w:date="2020-06-30T10:34:00Z">
        <w:r>
          <w:rPr>
            <w:rFonts w:eastAsia="맑은 고딕"/>
          </w:rPr>
          <w:t xml:space="preserve">or NPN </w:t>
        </w:r>
      </w:ins>
      <w:r w:rsidRPr="00C13DC4">
        <w:rPr>
          <w:rFonts w:eastAsia="맑은 고딕"/>
        </w:rPr>
        <w:t>will be indicated. When more than one visited PLMN</w:t>
      </w:r>
      <w:ins w:id="10" w:author="SungDuck Chun [LGE]" w:date="2020-06-30T10:39:00Z">
        <w:r>
          <w:rPr>
            <w:rFonts w:eastAsia="맑은 고딕"/>
          </w:rPr>
          <w:t>/NPN</w:t>
        </w:r>
      </w:ins>
      <w:r w:rsidRPr="00C13DC4">
        <w:rPr>
          <w:rFonts w:eastAsia="맑은 고딕"/>
        </w:rPr>
        <w:t xml:space="preserve"> is available in a given area such </w:t>
      </w:r>
      <w:smartTag w:uri="urn:schemas-microsoft-com:office:smarttags" w:element="PersonName">
        <w:r w:rsidRPr="00C13DC4">
          <w:rPr>
            <w:rFonts w:eastAsia="맑은 고딕"/>
          </w:rPr>
          <w:t>info</w:t>
        </w:r>
      </w:smartTag>
      <w:r w:rsidRPr="00C13DC4">
        <w:rPr>
          <w:rFonts w:eastAsia="맑은 고딕"/>
        </w:rPr>
        <w:t>rmation will be indicated.</w:t>
      </w:r>
      <w:r>
        <w:rPr>
          <w:rFonts w:eastAsia="맑은 고딕"/>
        </w:rPr>
        <w:t xml:space="preserve"> </w:t>
      </w:r>
      <w:ins w:id="11" w:author="SungDuck Chun [LGE]" w:date="2020-06-30T10:37:00Z">
        <w:r>
          <w:rPr>
            <w:rFonts w:eastAsia="맑은 고딕"/>
          </w:rPr>
          <w:t xml:space="preserve">The </w:t>
        </w:r>
      </w:ins>
      <w:ins w:id="12" w:author="SungDuck Chun [LGE]" w:date="2020-06-30T10:40:00Z">
        <w:r>
          <w:rPr>
            <w:rFonts w:eastAsia="맑은 고딕"/>
          </w:rPr>
          <w:t>N</w:t>
        </w:r>
      </w:ins>
      <w:ins w:id="13" w:author="SungDuck Chun [LGE]" w:date="2020-06-30T10:39:00Z">
        <w:r>
          <w:rPr>
            <w:rFonts w:eastAsia="맑은 고딕"/>
          </w:rPr>
          <w:t>etwork</w:t>
        </w:r>
      </w:ins>
      <w:ins w:id="14" w:author="SungDuck Chun [LGE]" w:date="2020-06-30T10:37:00Z">
        <w:r>
          <w:rPr>
            <w:rFonts w:eastAsia="맑은 고딕"/>
          </w:rPr>
          <w:t xml:space="preserve"> name is also can be used when manual selection is performed</w:t>
        </w:r>
      </w:ins>
      <w:ins w:id="15" w:author="SungDuck Chun [LGE]" w:date="2020-06-30T10:38:00Z">
        <w:r>
          <w:rPr>
            <w:rFonts w:eastAsia="맑은 고딕"/>
          </w:rPr>
          <w:t xml:space="preserve"> as in TS 22.011 [11].</w:t>
        </w:r>
      </w:ins>
      <w:ins w:id="16" w:author="SungDuck Chun [LGE]" w:date="2020-06-30T10:37:00Z">
        <w:r>
          <w:rPr>
            <w:rFonts w:eastAsia="맑은 고딕"/>
          </w:rPr>
          <w:t xml:space="preserve"> </w:t>
        </w:r>
      </w:ins>
    </w:p>
    <w:p w:rsidR="00265654" w:rsidRPr="00C13DC4" w:rsidRDefault="00265654" w:rsidP="00265654">
      <w:pPr>
        <w:widowControl w:val="0"/>
        <w:rPr>
          <w:rFonts w:eastAsia="맑은 고딕"/>
        </w:rPr>
      </w:pPr>
      <w:r w:rsidRPr="00C13DC4">
        <w:rPr>
          <w:rFonts w:eastAsia="맑은 고딕"/>
        </w:rPr>
        <w:t xml:space="preserve">The </w:t>
      </w:r>
      <w:del w:id="17" w:author="SungDuck Chun [LGE]" w:date="2020-06-30T10:39:00Z">
        <w:r w:rsidRPr="00C13DC4" w:rsidDel="00B012C1">
          <w:rPr>
            <w:rFonts w:eastAsia="맑은 고딕"/>
          </w:rPr>
          <w:delText>PLMN</w:delText>
        </w:r>
      </w:del>
      <w:ins w:id="18" w:author="SungDuck Chun [LGE]" w:date="2020-06-30T10:40:00Z">
        <w:r>
          <w:rPr>
            <w:rFonts w:eastAsia="맑은 고딕"/>
          </w:rPr>
          <w:t>N</w:t>
        </w:r>
      </w:ins>
      <w:ins w:id="19" w:author="SungDuck Chun [LGE]" w:date="2020-06-30T10:39:00Z">
        <w:r>
          <w:rPr>
            <w:rFonts w:eastAsia="맑은 고딕"/>
          </w:rPr>
          <w:t>etwork</w:t>
        </w:r>
      </w:ins>
      <w:r w:rsidRPr="00C13DC4">
        <w:rPr>
          <w:rFonts w:eastAsia="맑은 고딕"/>
        </w:rPr>
        <w:t xml:space="preserve"> name is either:</w:t>
      </w:r>
    </w:p>
    <w:p w:rsidR="00265654" w:rsidRPr="00C13DC4" w:rsidRDefault="00265654" w:rsidP="00265654">
      <w:pPr>
        <w:widowControl w:val="0"/>
        <w:ind w:left="568" w:hanging="284"/>
        <w:rPr>
          <w:rFonts w:eastAsia="맑은 고딕"/>
        </w:rPr>
      </w:pPr>
      <w:r w:rsidRPr="00C13DC4">
        <w:rPr>
          <w:rFonts w:eastAsia="맑은 고딕"/>
        </w:rPr>
        <w:t>-</w:t>
      </w:r>
      <w:r w:rsidRPr="00C13DC4">
        <w:rPr>
          <w:rFonts w:eastAsia="맑은 고딕"/>
        </w:rPr>
        <w:tab/>
      </w:r>
      <w:ins w:id="20" w:author="SungDuck Chun [LGE]" w:date="2020-08-13T13:55:00Z">
        <w:r>
          <w:rPr>
            <w:rFonts w:eastAsia="맑은 고딕"/>
          </w:rPr>
          <w:t>for PLMN, s</w:t>
        </w:r>
      </w:ins>
      <w:del w:id="21" w:author="SungDuck Chun [LGE]" w:date="2020-08-13T13:55:00Z">
        <w:r w:rsidRPr="00C13DC4" w:rsidDel="00FC59A6">
          <w:rPr>
            <w:rFonts w:eastAsia="맑은 고딕"/>
          </w:rPr>
          <w:delText>S</w:delText>
        </w:r>
      </w:del>
      <w:r w:rsidRPr="00C13DC4">
        <w:rPr>
          <w:rFonts w:eastAsia="맑은 고딕"/>
        </w:rPr>
        <w:t>tored in the ME and associated with the MCC+MNC combination received on the broadcast channel;</w:t>
      </w:r>
    </w:p>
    <w:p w:rsidR="00265654" w:rsidRPr="00C13DC4" w:rsidRDefault="00265654" w:rsidP="00265654">
      <w:pPr>
        <w:widowControl w:val="0"/>
        <w:ind w:left="568" w:hanging="284"/>
        <w:rPr>
          <w:rFonts w:eastAsia="맑은 고딕"/>
        </w:rPr>
      </w:pPr>
      <w:r w:rsidRPr="00C13DC4">
        <w:rPr>
          <w:rFonts w:eastAsia="맑은 고딕"/>
        </w:rPr>
        <w:t>-</w:t>
      </w:r>
      <w:r w:rsidRPr="00C13DC4">
        <w:rPr>
          <w:rFonts w:eastAsia="맑은 고딕"/>
        </w:rPr>
        <w:tab/>
      </w:r>
      <w:ins w:id="22" w:author="SungDuck Chun [LGE]" w:date="2020-08-13T13:55:00Z">
        <w:r>
          <w:rPr>
            <w:rFonts w:eastAsia="맑은 고딕"/>
          </w:rPr>
          <w:t xml:space="preserve">for, PLMN, </w:t>
        </w:r>
      </w:ins>
      <w:r w:rsidRPr="00C13DC4">
        <w:rPr>
          <w:rFonts w:eastAsia="맑은 고딕"/>
        </w:rPr>
        <w:t>NITZ (see 22.042 [17]) (</w:t>
      </w:r>
      <w:r w:rsidRPr="00C13DC4">
        <w:rPr>
          <w:rFonts w:eastAsia="맑은 고딕"/>
          <w:highlight w:val="yellow"/>
        </w:rPr>
        <w:t>in which case it overrides the name stored in the ME</w:t>
      </w:r>
      <w:r w:rsidRPr="00C13DC4">
        <w:rPr>
          <w:rFonts w:eastAsia="맑은 고딕"/>
        </w:rPr>
        <w:t>);</w:t>
      </w:r>
    </w:p>
    <w:p w:rsidR="00265654" w:rsidRDefault="00265654" w:rsidP="00265654">
      <w:pPr>
        <w:widowControl w:val="0"/>
        <w:ind w:left="568" w:hanging="284"/>
        <w:rPr>
          <w:ins w:id="23" w:author="SungDuck Chun [LGE]" w:date="2020-06-30T11:39:00Z"/>
          <w:rFonts w:eastAsia="맑은 고딕"/>
        </w:rPr>
      </w:pPr>
      <w:r w:rsidRPr="00C13DC4">
        <w:rPr>
          <w:rFonts w:eastAsia="맑은 고딕"/>
        </w:rPr>
        <w:t>-</w:t>
      </w:r>
      <w:r w:rsidRPr="00C13DC4">
        <w:rPr>
          <w:rFonts w:eastAsia="맑은 고딕"/>
        </w:rPr>
        <w:tab/>
      </w:r>
      <w:ins w:id="24" w:author="SungDuck Chun [LGE]" w:date="2020-08-13T13:55:00Z">
        <w:r>
          <w:rPr>
            <w:rFonts w:eastAsia="맑은 고딕"/>
          </w:rPr>
          <w:t xml:space="preserve">for, PLMN, </w:t>
        </w:r>
      </w:ins>
      <w:r w:rsidRPr="00C13DC4">
        <w:rPr>
          <w:rFonts w:eastAsia="맑은 고딕"/>
        </w:rPr>
        <w:t>stored in the USIM in text and /or graphic format and associated with the MCC+MNC combination, and optionally the LAI</w:t>
      </w:r>
      <w:ins w:id="25" w:author="SungDuck Chun [LGE]" w:date="2020-06-30T10:50:00Z">
        <w:r>
          <w:rPr>
            <w:rFonts w:eastAsia="맑은 고딕"/>
          </w:rPr>
          <w:t>/TAI</w:t>
        </w:r>
      </w:ins>
      <w:r w:rsidRPr="00C13DC4">
        <w:rPr>
          <w:rFonts w:eastAsia="맑은 고딕"/>
        </w:rPr>
        <w:t>, received on the broadcast channel (in which case it overrides the name stored in the UE and – if present – the NITZ name)</w:t>
      </w:r>
    </w:p>
    <w:p w:rsidR="00265654" w:rsidRPr="00C13DC4" w:rsidRDefault="00265654" w:rsidP="00265654">
      <w:pPr>
        <w:widowControl w:val="0"/>
        <w:ind w:left="568" w:hanging="284"/>
        <w:rPr>
          <w:rFonts w:eastAsia="맑은 고딕"/>
        </w:rPr>
      </w:pPr>
      <w:ins w:id="26" w:author="SungDuck Chun [LGE]" w:date="2020-06-30T11:39:00Z">
        <w:r>
          <w:rPr>
            <w:rFonts w:eastAsia="맑은 고딕"/>
          </w:rPr>
          <w:t>-</w:t>
        </w:r>
        <w:r>
          <w:rPr>
            <w:rFonts w:eastAsia="맑은 고딕"/>
          </w:rPr>
          <w:tab/>
        </w:r>
      </w:ins>
      <w:ins w:id="27" w:author="SungDuck Chun [LGE]" w:date="2020-08-10T12:57:00Z">
        <w:r>
          <w:rPr>
            <w:rFonts w:eastAsia="맑은 고딕"/>
          </w:rPr>
          <w:t xml:space="preserve">for NPN, </w:t>
        </w:r>
      </w:ins>
      <w:ins w:id="28" w:author="SungDuck Chun [LGE]" w:date="2020-06-30T11:39:00Z">
        <w:r>
          <w:rPr>
            <w:rFonts w:eastAsia="맑은 고딕"/>
          </w:rPr>
          <w:t xml:space="preserve">received on </w:t>
        </w:r>
      </w:ins>
      <w:ins w:id="29" w:author="SungDuck Chun [LGE]" w:date="2020-06-30T11:20:00Z">
        <w:r>
          <w:rPr>
            <w:rFonts w:eastAsia="맑은 고딕"/>
          </w:rPr>
          <w:t>the broadcast channel for the MCC+MNC and the NID</w:t>
        </w:r>
      </w:ins>
      <w:ins w:id="30" w:author="SungDuck Chun [LGE]" w:date="2020-06-30T11:22:00Z">
        <w:r>
          <w:rPr>
            <w:rFonts w:eastAsia="맑은 고딕"/>
          </w:rPr>
          <w:t>/CAG</w:t>
        </w:r>
      </w:ins>
      <w:ins w:id="31" w:author="SungDuck Chun [LGE]" w:date="2020-06-30T11:25:00Z">
        <w:r>
          <w:rPr>
            <w:rFonts w:eastAsia="맑은 고딕"/>
          </w:rPr>
          <w:t>-ID</w:t>
        </w:r>
      </w:ins>
      <w:ins w:id="32" w:author="SungDuck Chun [LGE]" w:date="2020-06-30T11:20:00Z">
        <w:r>
          <w:rPr>
            <w:rFonts w:eastAsia="맑은 고딕"/>
          </w:rPr>
          <w:t xml:space="preserve"> combination</w:t>
        </w:r>
      </w:ins>
      <w:r w:rsidRPr="00C13DC4">
        <w:rPr>
          <w:rFonts w:eastAsia="맑은 고딕"/>
        </w:rPr>
        <w:t>.</w:t>
      </w:r>
    </w:p>
    <w:p w:rsidR="00265654" w:rsidRPr="00C13DC4" w:rsidRDefault="00265654" w:rsidP="00265654">
      <w:pPr>
        <w:widowControl w:val="0"/>
        <w:rPr>
          <w:rFonts w:eastAsia="맑은 고딕"/>
        </w:rPr>
      </w:pPr>
      <w:r w:rsidRPr="00C13DC4">
        <w:rPr>
          <w:rFonts w:eastAsia="맑은 고딕"/>
        </w:rPr>
        <w:t>It shall be possible to store on the USIM at least 10 PLMN Identifications (MCC+MNC combination and optionally the LAI</w:t>
      </w:r>
      <w:ins w:id="33" w:author="SungDuck Chun [LGE]" w:date="2020-06-30T10:48:00Z">
        <w:r>
          <w:rPr>
            <w:rFonts w:eastAsia="맑은 고딕"/>
          </w:rPr>
          <w:t>/TAI</w:t>
        </w:r>
      </w:ins>
      <w:r w:rsidRPr="00C13DC4">
        <w:rPr>
          <w:rFonts w:eastAsia="맑은 고딕"/>
        </w:rPr>
        <w:t xml:space="preserve">) for which the same </w:t>
      </w:r>
      <w:del w:id="34" w:author="SungDuck Chun [LGE]" w:date="2020-06-30T10:48:00Z">
        <w:r w:rsidRPr="00C13DC4" w:rsidDel="00FD7D58">
          <w:rPr>
            <w:rFonts w:eastAsia="맑은 고딕"/>
          </w:rPr>
          <w:delText xml:space="preserve">PLMN </w:delText>
        </w:r>
      </w:del>
      <w:ins w:id="35" w:author="SungDuck Chun [LGE]" w:date="2020-06-30T10:48:00Z">
        <w:r>
          <w:rPr>
            <w:rFonts w:eastAsia="맑은 고딕"/>
          </w:rPr>
          <w:t>network</w:t>
        </w:r>
        <w:r w:rsidRPr="00C13DC4">
          <w:rPr>
            <w:rFonts w:eastAsia="맑은 고딕"/>
          </w:rPr>
          <w:t xml:space="preserve"> </w:t>
        </w:r>
      </w:ins>
      <w:r w:rsidRPr="00C13DC4">
        <w:rPr>
          <w:rFonts w:eastAsia="맑은 고딕"/>
        </w:rPr>
        <w:t>name shall be displayed.</w:t>
      </w:r>
    </w:p>
    <w:p w:rsidR="00265654" w:rsidRPr="00C13DC4" w:rsidRDefault="00265654" w:rsidP="00265654">
      <w:pPr>
        <w:widowControl w:val="0"/>
        <w:rPr>
          <w:rFonts w:eastAsia="맑은 고딕"/>
        </w:rPr>
      </w:pPr>
      <w:r w:rsidRPr="00C13DC4">
        <w:rPr>
          <w:rFonts w:eastAsia="맑은 고딕"/>
        </w:rPr>
        <w:t xml:space="preserve">The </w:t>
      </w:r>
      <w:del w:id="36" w:author="SungDuck Chun [LGE]" w:date="2020-06-30T10:49:00Z">
        <w:r w:rsidRPr="00C13DC4" w:rsidDel="00FD7D58">
          <w:rPr>
            <w:rFonts w:eastAsia="맑은 고딕"/>
          </w:rPr>
          <w:delText xml:space="preserve">PLMN </w:delText>
        </w:r>
      </w:del>
      <w:ins w:id="37" w:author="SungDuck Chun [LGE]" w:date="2020-06-30T10:49:00Z">
        <w:r>
          <w:rPr>
            <w:rFonts w:eastAsia="맑은 고딕"/>
          </w:rPr>
          <w:t>Network</w:t>
        </w:r>
        <w:r w:rsidRPr="00C13DC4">
          <w:rPr>
            <w:rFonts w:eastAsia="맑은 고딕"/>
          </w:rPr>
          <w:t xml:space="preserve"> </w:t>
        </w:r>
      </w:ins>
      <w:r w:rsidRPr="00C13DC4">
        <w:rPr>
          <w:rFonts w:eastAsia="맑은 고딕"/>
        </w:rPr>
        <w:t xml:space="preserve">name stored in the USIM has the highest priority, followed by the </w:t>
      </w:r>
      <w:del w:id="38" w:author="SungDuck Chun [LGE]" w:date="2020-06-30T10:55:00Z">
        <w:r w:rsidRPr="00C13DC4" w:rsidDel="003C59B2">
          <w:rPr>
            <w:rFonts w:eastAsia="맑은 고딕"/>
          </w:rPr>
          <w:delText xml:space="preserve">PLMN </w:delText>
        </w:r>
      </w:del>
      <w:ins w:id="39" w:author="SungDuck Chun [LGE]" w:date="2020-06-30T10:55:00Z">
        <w:r>
          <w:rPr>
            <w:rFonts w:eastAsia="맑은 고딕"/>
          </w:rPr>
          <w:t>Network</w:t>
        </w:r>
        <w:r w:rsidRPr="00C13DC4">
          <w:rPr>
            <w:rFonts w:eastAsia="맑은 고딕"/>
          </w:rPr>
          <w:t xml:space="preserve"> </w:t>
        </w:r>
      </w:ins>
      <w:r w:rsidRPr="00C13DC4">
        <w:rPr>
          <w:rFonts w:eastAsia="맑은 고딕"/>
        </w:rPr>
        <w:t xml:space="preserve">name provided by NITZ. The </w:t>
      </w:r>
      <w:ins w:id="40" w:author="SungDuck Chun [LGE]" w:date="2020-06-30T11:40:00Z">
        <w:r>
          <w:rPr>
            <w:rFonts w:eastAsia="맑은 고딕"/>
          </w:rPr>
          <w:t xml:space="preserve">Network </w:t>
        </w:r>
      </w:ins>
      <w:del w:id="41" w:author="SungDuck Chun [LGE]" w:date="2020-06-30T11:40:00Z">
        <w:r w:rsidRPr="00C13DC4" w:rsidDel="007C053A">
          <w:rPr>
            <w:rFonts w:eastAsia="맑은 고딕"/>
          </w:rPr>
          <w:delText xml:space="preserve">PLMN </w:delText>
        </w:r>
      </w:del>
      <w:r w:rsidRPr="00C13DC4">
        <w:rPr>
          <w:rFonts w:eastAsia="맑은 고딕"/>
        </w:rPr>
        <w:t>name stored in the ME has the lowest priority.</w:t>
      </w:r>
    </w:p>
    <w:p w:rsidR="00265654" w:rsidRPr="00C13DC4" w:rsidRDefault="00265654" w:rsidP="00265654">
      <w:pPr>
        <w:widowControl w:val="0"/>
        <w:rPr>
          <w:rFonts w:eastAsia="맑은 고딕"/>
        </w:rPr>
      </w:pPr>
      <w:r w:rsidRPr="00C13DC4">
        <w:rPr>
          <w:rFonts w:eastAsia="맑은 고딕"/>
          <w:noProof/>
        </w:rPr>
        <w:t xml:space="preserve">If the </w:t>
      </w:r>
      <w:del w:id="42" w:author="SungDuck Chun [LGE]" w:date="2020-06-30T10:55:00Z">
        <w:r w:rsidRPr="00C13DC4" w:rsidDel="003C59B2">
          <w:rPr>
            <w:rFonts w:eastAsia="맑은 고딕"/>
            <w:noProof/>
          </w:rPr>
          <w:delText xml:space="preserve">PLMN </w:delText>
        </w:r>
      </w:del>
      <w:ins w:id="43" w:author="SungDuck Chun [LGE]" w:date="2020-06-30T10:55:00Z">
        <w:r>
          <w:rPr>
            <w:rFonts w:eastAsia="맑은 고딕"/>
            <w:noProof/>
          </w:rPr>
          <w:t>Network</w:t>
        </w:r>
        <w:r w:rsidRPr="00C13DC4">
          <w:rPr>
            <w:rFonts w:eastAsia="맑은 고딕"/>
            <w:noProof/>
          </w:rPr>
          <w:t xml:space="preserve"> </w:t>
        </w:r>
      </w:ins>
      <w:r w:rsidRPr="00C13DC4">
        <w:rPr>
          <w:rFonts w:eastAsia="맑은 고딕"/>
          <w:noProof/>
        </w:rPr>
        <w:t xml:space="preserve">name stored in the USIM is not available in text format and the </w:t>
      </w:r>
      <w:r w:rsidRPr="00C13DC4">
        <w:rPr>
          <w:rFonts w:eastAsia="맑은 고딕"/>
        </w:rPr>
        <w:t xml:space="preserve">UE is unable to display </w:t>
      </w:r>
      <w:r w:rsidRPr="00C13DC4">
        <w:rPr>
          <w:rFonts w:eastAsia="맑은 고딕"/>
          <w:noProof/>
        </w:rPr>
        <w:t xml:space="preserve">the graphic format, </w:t>
      </w:r>
      <w:r w:rsidRPr="00C13DC4">
        <w:rPr>
          <w:rFonts w:eastAsia="맑은 고딕"/>
        </w:rPr>
        <w:t xml:space="preserve">the </w:t>
      </w:r>
      <w:del w:id="44" w:author="SungDuck Chun [LGE]" w:date="2020-06-30T10:55:00Z">
        <w:r w:rsidRPr="00C13DC4" w:rsidDel="003C59B2">
          <w:rPr>
            <w:rFonts w:eastAsia="맑은 고딕"/>
          </w:rPr>
          <w:delText xml:space="preserve">PLMN </w:delText>
        </w:r>
      </w:del>
      <w:ins w:id="45" w:author="SungDuck Chun [LGE]" w:date="2020-06-30T10:55:00Z">
        <w:r>
          <w:rPr>
            <w:rFonts w:eastAsia="맑은 고딕"/>
          </w:rPr>
          <w:t>Network</w:t>
        </w:r>
        <w:r w:rsidRPr="00C13DC4">
          <w:rPr>
            <w:rFonts w:eastAsia="맑은 고딕"/>
          </w:rPr>
          <w:t xml:space="preserve"> </w:t>
        </w:r>
      </w:ins>
      <w:r w:rsidRPr="00C13DC4">
        <w:rPr>
          <w:rFonts w:eastAsia="맑은 고딕"/>
        </w:rPr>
        <w:t xml:space="preserve">name provided by NITZ has the highest priority, the </w:t>
      </w:r>
      <w:del w:id="46" w:author="SungDuck Chun [LGE]" w:date="2020-06-30T10:55:00Z">
        <w:r w:rsidRPr="00C13DC4" w:rsidDel="003C59B2">
          <w:rPr>
            <w:rFonts w:eastAsia="맑은 고딕"/>
          </w:rPr>
          <w:delText xml:space="preserve">PLMN </w:delText>
        </w:r>
      </w:del>
      <w:ins w:id="47" w:author="SungDuck Chun [LGE]" w:date="2020-06-30T10:55:00Z">
        <w:r>
          <w:rPr>
            <w:rFonts w:eastAsia="맑은 고딕"/>
          </w:rPr>
          <w:t>Network</w:t>
        </w:r>
        <w:r w:rsidRPr="00C13DC4">
          <w:rPr>
            <w:rFonts w:eastAsia="맑은 고딕"/>
          </w:rPr>
          <w:t xml:space="preserve"> </w:t>
        </w:r>
      </w:ins>
      <w:r w:rsidRPr="00C13DC4">
        <w:rPr>
          <w:rFonts w:eastAsia="맑은 고딕"/>
        </w:rPr>
        <w:t>name stored in the ME has the next priority.</w:t>
      </w:r>
    </w:p>
    <w:p w:rsidR="00265654" w:rsidRPr="00C13DC4" w:rsidRDefault="00265654" w:rsidP="00265654">
      <w:pPr>
        <w:widowControl w:val="0"/>
        <w:rPr>
          <w:rFonts w:eastAsia="맑은 고딕"/>
        </w:rPr>
      </w:pPr>
      <w:r w:rsidRPr="00C13DC4">
        <w:rPr>
          <w:rFonts w:eastAsia="맑은 고딕"/>
        </w:rPr>
        <w:t xml:space="preserve">For a </w:t>
      </w:r>
      <w:del w:id="48" w:author="SungDuck Chun [LGE]" w:date="2020-06-30T10:55:00Z">
        <w:r w:rsidRPr="00C13DC4" w:rsidDel="003C59B2">
          <w:rPr>
            <w:rFonts w:eastAsia="맑은 고딕"/>
          </w:rPr>
          <w:delText xml:space="preserve">PLMN </w:delText>
        </w:r>
      </w:del>
      <w:ins w:id="49" w:author="SungDuck Chun [LGE]" w:date="2020-06-30T10:55:00Z">
        <w:r>
          <w:rPr>
            <w:rFonts w:eastAsia="맑은 고딕"/>
          </w:rPr>
          <w:t>Network</w:t>
        </w:r>
        <w:r w:rsidRPr="00C13DC4">
          <w:rPr>
            <w:rFonts w:eastAsia="맑은 고딕"/>
          </w:rPr>
          <w:t xml:space="preserve"> </w:t>
        </w:r>
      </w:ins>
      <w:r w:rsidRPr="00C13DC4">
        <w:rPr>
          <w:rFonts w:eastAsia="맑은 고딕"/>
        </w:rPr>
        <w:t>name provided by NITZ, operators using non-Latin characters of the local language (such as Chinese, Japanese, Korean, Vietnamese, Arabic, Hindi, etc.) may include the network name in Latin characters in addition to characters of the local language.</w:t>
      </w:r>
    </w:p>
    <w:p w:rsidR="00265654" w:rsidRPr="00C13DC4" w:rsidRDefault="00265654" w:rsidP="00265654">
      <w:pPr>
        <w:widowControl w:val="0"/>
        <w:rPr>
          <w:rFonts w:eastAsia="맑은 고딕"/>
        </w:rPr>
      </w:pPr>
      <w:r w:rsidRPr="00C13DC4">
        <w:rPr>
          <w:rFonts w:eastAsia="맑은 고딕"/>
        </w:rPr>
        <w:t xml:space="preserve">For a </w:t>
      </w:r>
      <w:del w:id="50" w:author="SungDuck Chun [LGE]" w:date="2020-06-30T10:54:00Z">
        <w:r w:rsidRPr="00C13DC4" w:rsidDel="00735D38">
          <w:rPr>
            <w:rFonts w:eastAsia="맑은 고딕"/>
          </w:rPr>
          <w:delText xml:space="preserve">PLMN </w:delText>
        </w:r>
      </w:del>
      <w:ins w:id="51" w:author="SungDuck Chun [LGE]" w:date="2020-06-30T10:54:00Z">
        <w:r>
          <w:rPr>
            <w:rFonts w:eastAsia="맑은 고딕"/>
          </w:rPr>
          <w:t>Network</w:t>
        </w:r>
        <w:r w:rsidRPr="00C13DC4">
          <w:rPr>
            <w:rFonts w:eastAsia="맑은 고딕"/>
          </w:rPr>
          <w:t xml:space="preserve"> </w:t>
        </w:r>
      </w:ins>
      <w:r w:rsidRPr="00C13DC4">
        <w:rPr>
          <w:rFonts w:eastAsia="맑은 고딕"/>
        </w:rPr>
        <w:t xml:space="preserve">name provided by NITZ, the roaming UE should skip displaying non-Latin character(s) if the language of those character(s) does not match the language of the MMI for the UE. If this would lead to no remaining Latin character in the </w:t>
      </w:r>
      <w:del w:id="52" w:author="SungDuck Chun [LGE]" w:date="2020-06-30T10:54:00Z">
        <w:r w:rsidRPr="00C13DC4" w:rsidDel="003C59B2">
          <w:rPr>
            <w:rFonts w:eastAsia="맑은 고딕"/>
          </w:rPr>
          <w:delText xml:space="preserve">PLMN </w:delText>
        </w:r>
      </w:del>
      <w:ins w:id="53" w:author="SungDuck Chun [LGE]" w:date="2020-06-30T10:54:00Z">
        <w:r>
          <w:rPr>
            <w:rFonts w:eastAsia="맑은 고딕"/>
          </w:rPr>
          <w:t>Network</w:t>
        </w:r>
        <w:r w:rsidRPr="00C13DC4">
          <w:rPr>
            <w:rFonts w:eastAsia="맑은 고딕"/>
          </w:rPr>
          <w:t xml:space="preserve"> </w:t>
        </w:r>
      </w:ins>
      <w:r w:rsidRPr="00C13DC4">
        <w:rPr>
          <w:rFonts w:eastAsia="맑은 고딕"/>
        </w:rPr>
        <w:t xml:space="preserve">name, the UE should skip displaying the </w:t>
      </w:r>
      <w:del w:id="54" w:author="SungDuck Chun [LGE]" w:date="2020-06-30T10:54:00Z">
        <w:r w:rsidRPr="00C13DC4" w:rsidDel="003C59B2">
          <w:rPr>
            <w:rFonts w:eastAsia="맑은 고딕"/>
          </w:rPr>
          <w:delText xml:space="preserve">PLMN </w:delText>
        </w:r>
      </w:del>
      <w:ins w:id="55" w:author="SungDuck Chun [LGE]" w:date="2020-06-30T10:54:00Z">
        <w:r>
          <w:rPr>
            <w:rFonts w:eastAsia="맑은 고딕"/>
          </w:rPr>
          <w:t>Network</w:t>
        </w:r>
        <w:r w:rsidRPr="00C13DC4">
          <w:rPr>
            <w:rFonts w:eastAsia="맑은 고딕"/>
          </w:rPr>
          <w:t xml:space="preserve"> </w:t>
        </w:r>
      </w:ins>
      <w:r w:rsidRPr="00C13DC4">
        <w:rPr>
          <w:rFonts w:eastAsia="맑은 고딕"/>
        </w:rPr>
        <w:t>name provided by NITZ</w:t>
      </w:r>
      <w:r w:rsidRPr="00C13DC4">
        <w:rPr>
          <w:rFonts w:eastAsia="맑은 고딕"/>
          <w:highlight w:val="yellow"/>
        </w:rPr>
        <w:t>; the PLMN name stored in the ME</w:t>
      </w:r>
      <w:ins w:id="56" w:author="SungDuck Chun [LGE]" w:date="2020-08-13T14:03:00Z">
        <w:r>
          <w:rPr>
            <w:rFonts w:eastAsia="맑은 고딕"/>
            <w:highlight w:val="yellow"/>
          </w:rPr>
          <w:t>, if different from NITZ,</w:t>
        </w:r>
      </w:ins>
      <w:r w:rsidRPr="00C13DC4">
        <w:rPr>
          <w:rFonts w:eastAsia="맑은 고딕"/>
          <w:highlight w:val="yellow"/>
        </w:rPr>
        <w:t xml:space="preserve"> has the next priority instead</w:t>
      </w:r>
      <w:r w:rsidRPr="00C13DC4">
        <w:rPr>
          <w:rFonts w:eastAsia="맑은 고딕"/>
        </w:rPr>
        <w:t>.</w:t>
      </w:r>
    </w:p>
    <w:p w:rsidR="00265654" w:rsidRDefault="00265654" w:rsidP="00265654">
      <w:pPr>
        <w:keepNext/>
        <w:keepLines/>
        <w:spacing w:before="120"/>
        <w:ind w:left="1134" w:hanging="1134"/>
        <w:outlineLvl w:val="2"/>
        <w:rPr>
          <w:noProof/>
        </w:rPr>
      </w:pPr>
      <w:bookmarkStart w:id="57" w:name="_GoBack"/>
      <w:bookmarkEnd w:id="57"/>
    </w:p>
    <w:p w:rsidR="00265654" w:rsidRDefault="00265654" w:rsidP="00265654">
      <w:pPr>
        <w:pStyle w:val="2"/>
      </w:pPr>
      <w:bookmarkStart w:id="58" w:name="_Toc27763562"/>
      <w:r>
        <w:t>A.16</w:t>
      </w:r>
      <w:r>
        <w:tab/>
        <w:t xml:space="preserve">Network Identity and </w:t>
      </w:r>
      <w:proofErr w:type="spellStart"/>
      <w:r>
        <w:t>Timezone</w:t>
      </w:r>
      <w:bookmarkEnd w:id="58"/>
      <w:proofErr w:type="spellEnd"/>
    </w:p>
    <w:p w:rsidR="00265654" w:rsidRDefault="00265654" w:rsidP="00265654">
      <w:r>
        <w:t xml:space="preserve">The feature provides the means for serving PLMNs to transfer current identity, universal time and the local </w:t>
      </w:r>
      <w:proofErr w:type="spellStart"/>
      <w:r>
        <w:t>timezone</w:t>
      </w:r>
      <w:proofErr w:type="spellEnd"/>
      <w:r>
        <w:t xml:space="preserve"> to mobile </w:t>
      </w:r>
      <w:proofErr w:type="spellStart"/>
      <w:r>
        <w:t>equipments</w:t>
      </w:r>
      <w:proofErr w:type="spellEnd"/>
      <w:r>
        <w:t xml:space="preserve">, </w:t>
      </w:r>
      <w:r w:rsidRPr="00DF4D39">
        <w:t xml:space="preserve">and </w:t>
      </w:r>
      <w:r w:rsidRPr="00F9104F">
        <w:rPr>
          <w:highlight w:val="yellow"/>
        </w:rPr>
        <w:t xml:space="preserve">for the mobile </w:t>
      </w:r>
      <w:proofErr w:type="spellStart"/>
      <w:r w:rsidRPr="00F9104F">
        <w:rPr>
          <w:highlight w:val="yellow"/>
        </w:rPr>
        <w:t>equipments</w:t>
      </w:r>
      <w:proofErr w:type="spellEnd"/>
      <w:r w:rsidRPr="00F9104F">
        <w:rPr>
          <w:highlight w:val="yellow"/>
        </w:rPr>
        <w:t xml:space="preserve"> to store</w:t>
      </w:r>
      <w:r w:rsidRPr="00DF4D39">
        <w:t xml:space="preserve"> and use this information</w:t>
      </w:r>
      <w:r>
        <w:t xml:space="preserve">. This enhances roaming by permitting accurate indication of PLMN identities that are either newer than the ME or have changed their name since the ME was sold. </w:t>
      </w:r>
      <w:proofErr w:type="gramStart"/>
      <w:r>
        <w:t>Additionally</w:t>
      </w:r>
      <w:proofErr w:type="gramEnd"/>
      <w:r>
        <w:t xml:space="preserve"> time and </w:t>
      </w:r>
      <w:proofErr w:type="spellStart"/>
      <w:r>
        <w:t>timezone</w:t>
      </w:r>
      <w:proofErr w:type="spellEnd"/>
      <w:r>
        <w:t xml:space="preserve"> </w:t>
      </w:r>
      <w:smartTag w:uri="urn:schemas-microsoft-com:office:smarttags" w:element="PersonName">
        <w:r>
          <w:t>info</w:t>
        </w:r>
      </w:smartTag>
      <w:r>
        <w:t>rmation can be utilized by MEs as desired.</w:t>
      </w:r>
    </w:p>
    <w:p w:rsidR="00265654" w:rsidRDefault="00265654" w:rsidP="00265654">
      <w:r>
        <w:t xml:space="preserve">The network name time and </w:t>
      </w:r>
      <w:proofErr w:type="spellStart"/>
      <w:r>
        <w:t>timezone</w:t>
      </w:r>
      <w:proofErr w:type="spellEnd"/>
      <w:r>
        <w:t xml:space="preserve"> </w:t>
      </w:r>
      <w:smartTag w:uri="urn:schemas-microsoft-com:office:smarttags" w:element="PersonName">
        <w:r>
          <w:t>info</w:t>
        </w:r>
      </w:smartTag>
      <w:r>
        <w:t>rmation will normally be transferred from the network to the ME:</w:t>
      </w:r>
    </w:p>
    <w:p w:rsidR="00265654" w:rsidRDefault="00265654" w:rsidP="00265654">
      <w:pPr>
        <w:pStyle w:val="B1"/>
      </w:pPr>
      <w:r>
        <w:t>1)</w:t>
      </w:r>
      <w:r>
        <w:tab/>
        <w:t>Upon registering on the network.</w:t>
      </w:r>
    </w:p>
    <w:p w:rsidR="00265654" w:rsidRDefault="00265654" w:rsidP="00265654">
      <w:pPr>
        <w:pStyle w:val="B1"/>
      </w:pPr>
      <w:r>
        <w:t>2)</w:t>
      </w:r>
      <w:r>
        <w:tab/>
        <w:t>When the UE geographically relocates to a different Local Time Zone.</w:t>
      </w:r>
    </w:p>
    <w:p w:rsidR="00265654" w:rsidRDefault="00265654" w:rsidP="00265654">
      <w:pPr>
        <w:pStyle w:val="B1"/>
      </w:pPr>
      <w:r>
        <w:t>3)</w:t>
      </w:r>
      <w:r>
        <w:tab/>
        <w:t>When the network changes its Local Time Zone, e.g. between summer and winter time.</w:t>
      </w:r>
    </w:p>
    <w:p w:rsidR="00265654" w:rsidRDefault="00265654" w:rsidP="00265654">
      <w:pPr>
        <w:pStyle w:val="B1"/>
      </w:pPr>
      <w:r>
        <w:t>4)</w:t>
      </w:r>
      <w:r>
        <w:tab/>
        <w:t>When the network changes its identity.</w:t>
      </w:r>
    </w:p>
    <w:p w:rsidR="00265654" w:rsidRDefault="00265654" w:rsidP="00265654">
      <w:pPr>
        <w:pStyle w:val="B1"/>
      </w:pPr>
      <w:r>
        <w:t>5)</w:t>
      </w:r>
      <w:r>
        <w:tab/>
        <w:t>At any time during a signalling connection with mobile equipment.</w:t>
      </w:r>
    </w:p>
    <w:p w:rsidR="00265654" w:rsidRDefault="00265654" w:rsidP="00265654">
      <w:r>
        <w:t>Further details of this feature are described in 3GPP TS 22.042 [15].</w:t>
      </w:r>
    </w:p>
    <w:p w:rsidR="00937BAB" w:rsidRPr="00265654" w:rsidRDefault="00937BAB" w:rsidP="00C13DC4">
      <w:pPr>
        <w:keepNext/>
        <w:keepLines/>
        <w:spacing w:before="120"/>
        <w:ind w:left="1134" w:hanging="1134"/>
        <w:outlineLvl w:val="2"/>
        <w:rPr>
          <w:noProof/>
        </w:rPr>
      </w:pPr>
    </w:p>
    <w:sectPr w:rsidR="00937BAB" w:rsidRPr="00265654" w:rsidSect="00BC4C6A">
      <w:headerReference w:type="even" r:id="rId13"/>
      <w:headerReference w:type="default" r:id="rId14"/>
      <w:headerReference w:type="first" r:id="rId15"/>
      <w:pgSz w:w="11906" w:h="16838"/>
      <w:pgMar w:top="1079" w:right="1106" w:bottom="1440" w:left="108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0BA" w:rsidRDefault="00F410BA">
      <w:r>
        <w:separator/>
      </w:r>
    </w:p>
  </w:endnote>
  <w:endnote w:type="continuationSeparator" w:id="0">
    <w:p w:rsidR="00F410BA" w:rsidRDefault="00F41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0BA" w:rsidRDefault="00F410BA">
      <w:r>
        <w:separator/>
      </w:r>
    </w:p>
  </w:footnote>
  <w:footnote w:type="continuationSeparator" w:id="0">
    <w:p w:rsidR="00F410BA" w:rsidRDefault="00F410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rsidP="00134F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5EFB19B2"/>
    <w:multiLevelType w:val="hybridMultilevel"/>
    <w:tmpl w:val="08225348"/>
    <w:lvl w:ilvl="0" w:tplc="FFF633E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Duck Chun [LGE]">
    <w15:presenceInfo w15:providerId="None" w15:userId="SungDuck Chu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12D"/>
    <w:rsid w:val="00022E4A"/>
    <w:rsid w:val="000A145C"/>
    <w:rsid w:val="000A1C70"/>
    <w:rsid w:val="000A5F64"/>
    <w:rsid w:val="000A6394"/>
    <w:rsid w:val="000B0AC5"/>
    <w:rsid w:val="000B7FED"/>
    <w:rsid w:val="000C038A"/>
    <w:rsid w:val="000C6598"/>
    <w:rsid w:val="000D3499"/>
    <w:rsid w:val="000F26C5"/>
    <w:rsid w:val="00107DE1"/>
    <w:rsid w:val="00123AFA"/>
    <w:rsid w:val="00131B80"/>
    <w:rsid w:val="00134F1D"/>
    <w:rsid w:val="00145D43"/>
    <w:rsid w:val="00157BEF"/>
    <w:rsid w:val="001729D8"/>
    <w:rsid w:val="0018786B"/>
    <w:rsid w:val="00192C46"/>
    <w:rsid w:val="001A08B3"/>
    <w:rsid w:val="001A7B60"/>
    <w:rsid w:val="001B52F0"/>
    <w:rsid w:val="001B769B"/>
    <w:rsid w:val="001B7A65"/>
    <w:rsid w:val="001E41F3"/>
    <w:rsid w:val="001F26BD"/>
    <w:rsid w:val="00246966"/>
    <w:rsid w:val="00255430"/>
    <w:rsid w:val="0026004D"/>
    <w:rsid w:val="002640DD"/>
    <w:rsid w:val="00265654"/>
    <w:rsid w:val="00275D12"/>
    <w:rsid w:val="00284FEB"/>
    <w:rsid w:val="002860C4"/>
    <w:rsid w:val="002A7E43"/>
    <w:rsid w:val="002B5741"/>
    <w:rsid w:val="002F2C52"/>
    <w:rsid w:val="00305409"/>
    <w:rsid w:val="003609EF"/>
    <w:rsid w:val="0036231A"/>
    <w:rsid w:val="00370E98"/>
    <w:rsid w:val="00374DD4"/>
    <w:rsid w:val="0039192F"/>
    <w:rsid w:val="003C359A"/>
    <w:rsid w:val="003C59B2"/>
    <w:rsid w:val="003C64D6"/>
    <w:rsid w:val="003D7A89"/>
    <w:rsid w:val="003E1A36"/>
    <w:rsid w:val="003E2187"/>
    <w:rsid w:val="003F0293"/>
    <w:rsid w:val="00410371"/>
    <w:rsid w:val="00421B9E"/>
    <w:rsid w:val="00423ED9"/>
    <w:rsid w:val="004242F1"/>
    <w:rsid w:val="0045105F"/>
    <w:rsid w:val="004556F6"/>
    <w:rsid w:val="00477AC0"/>
    <w:rsid w:val="00492B4E"/>
    <w:rsid w:val="004A45F4"/>
    <w:rsid w:val="004B75B7"/>
    <w:rsid w:val="004F0707"/>
    <w:rsid w:val="00500ABC"/>
    <w:rsid w:val="0051580D"/>
    <w:rsid w:val="00547111"/>
    <w:rsid w:val="00557C70"/>
    <w:rsid w:val="005646D5"/>
    <w:rsid w:val="00592D74"/>
    <w:rsid w:val="005A5F6E"/>
    <w:rsid w:val="005A693A"/>
    <w:rsid w:val="005B43B8"/>
    <w:rsid w:val="005C0FE8"/>
    <w:rsid w:val="005D7662"/>
    <w:rsid w:val="005E2C44"/>
    <w:rsid w:val="005F3AC7"/>
    <w:rsid w:val="006203D2"/>
    <w:rsid w:val="00620EC8"/>
    <w:rsid w:val="00621188"/>
    <w:rsid w:val="006257ED"/>
    <w:rsid w:val="00645916"/>
    <w:rsid w:val="00650DB8"/>
    <w:rsid w:val="006639D8"/>
    <w:rsid w:val="00695808"/>
    <w:rsid w:val="006A281B"/>
    <w:rsid w:val="006B4604"/>
    <w:rsid w:val="006B46FB"/>
    <w:rsid w:val="006C0555"/>
    <w:rsid w:val="006D6DEA"/>
    <w:rsid w:val="006E21FB"/>
    <w:rsid w:val="0071542C"/>
    <w:rsid w:val="0072148D"/>
    <w:rsid w:val="00735D38"/>
    <w:rsid w:val="00736A0D"/>
    <w:rsid w:val="0074204C"/>
    <w:rsid w:val="00764D81"/>
    <w:rsid w:val="007664C8"/>
    <w:rsid w:val="0077393D"/>
    <w:rsid w:val="00773E3B"/>
    <w:rsid w:val="00792342"/>
    <w:rsid w:val="007977A8"/>
    <w:rsid w:val="007A03AF"/>
    <w:rsid w:val="007B512A"/>
    <w:rsid w:val="007B5A93"/>
    <w:rsid w:val="007C053A"/>
    <w:rsid w:val="007C2097"/>
    <w:rsid w:val="007D4EA5"/>
    <w:rsid w:val="007D6A07"/>
    <w:rsid w:val="007F2C8D"/>
    <w:rsid w:val="007F7259"/>
    <w:rsid w:val="008010B3"/>
    <w:rsid w:val="008040A8"/>
    <w:rsid w:val="008171D3"/>
    <w:rsid w:val="008279FA"/>
    <w:rsid w:val="008626E7"/>
    <w:rsid w:val="00870EE7"/>
    <w:rsid w:val="00881D9E"/>
    <w:rsid w:val="008863B9"/>
    <w:rsid w:val="008A1576"/>
    <w:rsid w:val="008A45A6"/>
    <w:rsid w:val="008D1169"/>
    <w:rsid w:val="008F686C"/>
    <w:rsid w:val="0090459C"/>
    <w:rsid w:val="0090746F"/>
    <w:rsid w:val="0091129E"/>
    <w:rsid w:val="009148DE"/>
    <w:rsid w:val="009151FE"/>
    <w:rsid w:val="00937BAB"/>
    <w:rsid w:val="00941E30"/>
    <w:rsid w:val="0097760C"/>
    <w:rsid w:val="009777D9"/>
    <w:rsid w:val="009858A2"/>
    <w:rsid w:val="00991B88"/>
    <w:rsid w:val="009A5753"/>
    <w:rsid w:val="009A579D"/>
    <w:rsid w:val="009A6C51"/>
    <w:rsid w:val="009C5A5C"/>
    <w:rsid w:val="009D12FD"/>
    <w:rsid w:val="009E3297"/>
    <w:rsid w:val="009E35CD"/>
    <w:rsid w:val="009F127A"/>
    <w:rsid w:val="009F734F"/>
    <w:rsid w:val="00A0248E"/>
    <w:rsid w:val="00A03994"/>
    <w:rsid w:val="00A10492"/>
    <w:rsid w:val="00A246B6"/>
    <w:rsid w:val="00A45801"/>
    <w:rsid w:val="00A47E70"/>
    <w:rsid w:val="00A50CF0"/>
    <w:rsid w:val="00A52D4C"/>
    <w:rsid w:val="00A7671C"/>
    <w:rsid w:val="00A868CC"/>
    <w:rsid w:val="00AA2CBC"/>
    <w:rsid w:val="00AA6787"/>
    <w:rsid w:val="00AC5820"/>
    <w:rsid w:val="00AD1CD8"/>
    <w:rsid w:val="00AD74F2"/>
    <w:rsid w:val="00AF38BD"/>
    <w:rsid w:val="00B012C1"/>
    <w:rsid w:val="00B061D1"/>
    <w:rsid w:val="00B24E86"/>
    <w:rsid w:val="00B258BB"/>
    <w:rsid w:val="00B67B97"/>
    <w:rsid w:val="00B968C8"/>
    <w:rsid w:val="00BA3EC5"/>
    <w:rsid w:val="00BA51D9"/>
    <w:rsid w:val="00BB5DFC"/>
    <w:rsid w:val="00BC4C6A"/>
    <w:rsid w:val="00BD1CA0"/>
    <w:rsid w:val="00BD279D"/>
    <w:rsid w:val="00BD6BB8"/>
    <w:rsid w:val="00BE2460"/>
    <w:rsid w:val="00BE4B82"/>
    <w:rsid w:val="00C12079"/>
    <w:rsid w:val="00C13DC4"/>
    <w:rsid w:val="00C155D3"/>
    <w:rsid w:val="00C31452"/>
    <w:rsid w:val="00C42B39"/>
    <w:rsid w:val="00C46E64"/>
    <w:rsid w:val="00C56670"/>
    <w:rsid w:val="00C66BA2"/>
    <w:rsid w:val="00C719AB"/>
    <w:rsid w:val="00C72577"/>
    <w:rsid w:val="00C80ED0"/>
    <w:rsid w:val="00C87D16"/>
    <w:rsid w:val="00C95985"/>
    <w:rsid w:val="00CC5026"/>
    <w:rsid w:val="00CC68D0"/>
    <w:rsid w:val="00CC7C71"/>
    <w:rsid w:val="00CD14FA"/>
    <w:rsid w:val="00CD1955"/>
    <w:rsid w:val="00D03F9A"/>
    <w:rsid w:val="00D06D51"/>
    <w:rsid w:val="00D1634A"/>
    <w:rsid w:val="00D24991"/>
    <w:rsid w:val="00D50255"/>
    <w:rsid w:val="00D66520"/>
    <w:rsid w:val="00D81DD8"/>
    <w:rsid w:val="00D9647E"/>
    <w:rsid w:val="00DE34CF"/>
    <w:rsid w:val="00DE6AC5"/>
    <w:rsid w:val="00DF4D39"/>
    <w:rsid w:val="00E13F3D"/>
    <w:rsid w:val="00E34898"/>
    <w:rsid w:val="00E35AD6"/>
    <w:rsid w:val="00E4030D"/>
    <w:rsid w:val="00E91B64"/>
    <w:rsid w:val="00E921A3"/>
    <w:rsid w:val="00EB09B7"/>
    <w:rsid w:val="00EC77D4"/>
    <w:rsid w:val="00EE7D7C"/>
    <w:rsid w:val="00F12322"/>
    <w:rsid w:val="00F25D98"/>
    <w:rsid w:val="00F300FB"/>
    <w:rsid w:val="00F410BA"/>
    <w:rsid w:val="00F64086"/>
    <w:rsid w:val="00FB28CB"/>
    <w:rsid w:val="00FB6386"/>
    <w:rsid w:val="00FC48DB"/>
    <w:rsid w:val="00FC569E"/>
    <w:rsid w:val="00FC5BA9"/>
    <w:rsid w:val="00FD7D58"/>
    <w:rsid w:val="00FE0B52"/>
    <w:rsid w:val="00FE7F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C13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37B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DEF1A-B8DD-4255-97AB-E5C1EA1E1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1005</Words>
  <Characters>5734</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SungDuck Chun [LGE]</cp:lastModifiedBy>
  <cp:revision>4</cp:revision>
  <cp:lastPrinted>1899-12-31T23:00:00Z</cp:lastPrinted>
  <dcterms:created xsi:type="dcterms:W3CDTF">2020-08-10T03:59:00Z</dcterms:created>
  <dcterms:modified xsi:type="dcterms:W3CDTF">2020-08-13T06:20:00Z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